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6C40E1AD"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CD6163">
        <w:rPr>
          <w:b/>
          <w:i/>
          <w:noProof/>
          <w:sz w:val="28"/>
        </w:rPr>
        <w:t>100</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C030" w:rsidR="001E41F3" w:rsidRPr="00410371" w:rsidRDefault="00EF11AF" w:rsidP="00E13F3D">
            <w:pPr>
              <w:pStyle w:val="CRCoverPage"/>
              <w:spacing w:after="0"/>
              <w:jc w:val="right"/>
              <w:rPr>
                <w:b/>
                <w:noProof/>
                <w:sz w:val="28"/>
              </w:rPr>
            </w:pPr>
            <w:fldSimple w:instr=" DOCPROPERTY  Spec#  \* MERGEFORMAT ">
              <w:r w:rsidR="00EF001B">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81EA" w:rsidR="001E41F3" w:rsidRPr="00410371" w:rsidRDefault="008468FB" w:rsidP="008468FB">
            <w:pPr>
              <w:pStyle w:val="CRCoverPage"/>
              <w:spacing w:after="0"/>
              <w:jc w:val="center"/>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EF11AF" w:rsidP="00E13F3D">
            <w:pPr>
              <w:pStyle w:val="CRCoverPage"/>
              <w:spacing w:after="0"/>
              <w:jc w:val="center"/>
              <w:rPr>
                <w:b/>
                <w:noProof/>
              </w:rPr>
            </w:pPr>
            <w:fldSimple w:instr=" DOCPROPERTY  Revision  \* MERGEFORMAT ">
              <w:r w:rsidR="00F131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6D3D6" w:rsidR="001E41F3" w:rsidRPr="00410371" w:rsidRDefault="00EF11AF">
            <w:pPr>
              <w:pStyle w:val="CRCoverPage"/>
              <w:spacing w:after="0"/>
              <w:jc w:val="center"/>
              <w:rPr>
                <w:noProof/>
                <w:sz w:val="28"/>
              </w:rPr>
            </w:pPr>
            <w:fldSimple w:instr=" DOCPROPERTY  Version  \* MERGEFORMAT ">
              <w:r w:rsidR="00F131A6">
                <w:rPr>
                  <w:b/>
                  <w:noProof/>
                  <w:sz w:val="28"/>
                </w:rPr>
                <w:t>1</w:t>
              </w:r>
              <w:r w:rsidR="00485B87">
                <w:rPr>
                  <w:b/>
                  <w:noProof/>
                  <w:sz w:val="28"/>
                </w:rPr>
                <w:t>7</w:t>
              </w:r>
              <w:r w:rsidR="00F131A6">
                <w:rPr>
                  <w:b/>
                  <w:noProof/>
                  <w:sz w:val="28"/>
                </w:rPr>
                <w:t>.</w:t>
              </w:r>
              <w:r w:rsidR="00EF001B">
                <w:rPr>
                  <w:b/>
                  <w:noProof/>
                  <w:sz w:val="28"/>
                </w:rPr>
                <w:t>0</w:t>
              </w:r>
              <w:r w:rsidR="00F131A6">
                <w:rPr>
                  <w:b/>
                  <w:noProof/>
                  <w:sz w:val="28"/>
                </w:rPr>
                <w:t>.</w:t>
              </w:r>
              <w:r w:rsidR="00485B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7991D" w:rsidR="001E41F3" w:rsidRDefault="00645FC5">
            <w:pPr>
              <w:pStyle w:val="CRCoverPage"/>
              <w:spacing w:after="0"/>
              <w:ind w:left="100"/>
              <w:rPr>
                <w:noProof/>
              </w:rPr>
            </w:pPr>
            <w:r w:rsidRPr="00F131A6">
              <w:t>Rel-1</w:t>
            </w:r>
            <w:r w:rsidR="00485B87">
              <w:t>7</w:t>
            </w:r>
            <w:r w:rsidRPr="00F131A6">
              <w:t xml:space="preserve"> CR </w:t>
            </w:r>
            <w:r w:rsidR="00EF001B">
              <w:t xml:space="preserve">28.104 Rectifying attribute properties for </w:t>
            </w:r>
            <w:r w:rsidR="00587FDB">
              <w:t>Maintenance Management</w:t>
            </w:r>
            <w:r w:rsidR="00EF001B">
              <w:t xml:space="preserve"> analysis usecase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D83A3" w:rsidR="001E41F3" w:rsidRDefault="00CA7C45">
            <w:pPr>
              <w:pStyle w:val="CRCoverPage"/>
              <w:spacing w:after="0"/>
              <w:ind w:left="100"/>
              <w:rPr>
                <w:noProof/>
              </w:rPr>
            </w:pPr>
            <w:r>
              <w:rPr>
                <w:rFonts w:cs="Arial"/>
                <w:color w:val="000000"/>
                <w:sz w:val="18"/>
                <w:szCs w:val="18"/>
                <w:lang w:val="en-US"/>
              </w:rPr>
              <w:t>TEI1</w:t>
            </w:r>
            <w:r w:rsidR="00485B87">
              <w:rPr>
                <w:rFonts w:cs="Arial"/>
                <w:color w:val="000000"/>
                <w:sz w:val="18"/>
                <w:szCs w:val="18"/>
                <w:lang w:val="en-US"/>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B2999" w:rsidR="001E41F3" w:rsidRDefault="00EF00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E7E15" w:rsidR="001E41F3" w:rsidRDefault="00BF27A2">
            <w:pPr>
              <w:pStyle w:val="CRCoverPage"/>
              <w:spacing w:after="0"/>
              <w:ind w:left="100"/>
              <w:rPr>
                <w:noProof/>
              </w:rPr>
            </w:pPr>
            <w:r>
              <w:t>Rel-</w:t>
            </w:r>
            <w:r w:rsidR="00F131A6">
              <w:t>1</w:t>
            </w:r>
            <w:r w:rsidR="00485B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D237D" w:rsidR="001E41F3" w:rsidRDefault="001D4E34">
            <w:pPr>
              <w:pStyle w:val="CRCoverPage"/>
              <w:spacing w:after="0"/>
              <w:ind w:left="100"/>
              <w:rPr>
                <w:noProof/>
              </w:rPr>
            </w:pPr>
            <w:r>
              <w:rPr>
                <w:noProof/>
              </w:rPr>
              <w:t>Incorrect attribute properties specified for attributes with multiplicity more than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3C1D4" w:rsidR="001E41F3" w:rsidRDefault="00EF11AF" w:rsidP="00645FC5">
            <w:pPr>
              <w:pStyle w:val="CRCoverPage"/>
              <w:spacing w:after="0"/>
              <w:ind w:left="100"/>
              <w:rPr>
                <w:noProof/>
              </w:rPr>
            </w:pPr>
            <w:r>
              <w:rPr>
                <w:noProof/>
              </w:rPr>
              <w:t>Incorrect attributes properties are corrected for attributes with multiplicity more than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82D2C" w:rsidR="001E41F3" w:rsidRDefault="00EF11AF">
            <w:pPr>
              <w:pStyle w:val="CRCoverPage"/>
              <w:spacing w:after="0"/>
              <w:ind w:left="100"/>
              <w:rPr>
                <w:noProof/>
              </w:rPr>
            </w:pPr>
            <w:r>
              <w:rPr>
                <w:noProof/>
                <w:lang w:val="fr-FR"/>
              </w:rPr>
              <w:t xml:space="preserve">Incorrect attribute properties </w:t>
            </w:r>
            <w:r>
              <w:rPr>
                <w:noProof/>
              </w:rPr>
              <w:t>for attributes with multiplicity more than 1</w:t>
            </w:r>
            <w:r>
              <w:rPr>
                <w:noProof/>
                <w:lang w:val="fr-FR"/>
              </w:rPr>
              <w:t xml:space="preserve"> leading to </w:t>
            </w:r>
            <w:r w:rsidRPr="00EF001B">
              <w:rPr>
                <w:noProof/>
                <w:lang w:val="fr-FR"/>
              </w:rPr>
              <w:t>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FB080" w:rsidR="001E41F3" w:rsidRDefault="00D279A7">
            <w:pPr>
              <w:pStyle w:val="CRCoverPage"/>
              <w:spacing w:after="0"/>
              <w:ind w:left="100"/>
              <w:rPr>
                <w:noProof/>
              </w:rPr>
            </w:pPr>
            <w:r>
              <w:rPr>
                <w:noProof/>
              </w:rPr>
              <w:t>8.4.6.1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3A781DA6" w14:textId="77777777" w:rsidR="00587FDB" w:rsidRPr="00BC0026" w:rsidRDefault="00587FDB" w:rsidP="00587FDB">
      <w:pPr>
        <w:pStyle w:val="Heading3"/>
      </w:pPr>
      <w:bookmarkStart w:id="1" w:name="_Toc105572957"/>
      <w:bookmarkStart w:id="2" w:name="_Toc106199082"/>
      <w:r w:rsidRPr="00BC0026">
        <w:t>8.4.6</w:t>
      </w:r>
      <w:r w:rsidRPr="00BC0026">
        <w:tab/>
        <w:t>Maintenance management related analytics</w:t>
      </w:r>
      <w:bookmarkEnd w:id="1"/>
      <w:bookmarkEnd w:id="2"/>
    </w:p>
    <w:p w14:paraId="2D163B21" w14:textId="77777777" w:rsidR="00587FDB" w:rsidRPr="00BC0026" w:rsidRDefault="00587FDB" w:rsidP="00587FDB">
      <w:pPr>
        <w:pStyle w:val="Heading4"/>
      </w:pPr>
      <w:bookmarkStart w:id="3" w:name="_Toc105572958"/>
      <w:bookmarkStart w:id="4" w:name="_Toc106199083"/>
      <w:r w:rsidRPr="00BC0026">
        <w:t>8.4.6.1</w:t>
      </w:r>
      <w:r w:rsidRPr="00BC0026">
        <w:tab/>
        <w:t>Maintenance management analysis</w:t>
      </w:r>
      <w:bookmarkEnd w:id="3"/>
      <w:bookmarkEnd w:id="4"/>
    </w:p>
    <w:p w14:paraId="48E721F3" w14:textId="77777777" w:rsidR="00587FDB" w:rsidRPr="00BC0026" w:rsidRDefault="00587FDB" w:rsidP="00587FDB">
      <w:pPr>
        <w:pStyle w:val="Heading5"/>
      </w:pPr>
      <w:bookmarkStart w:id="5" w:name="_Toc105572959"/>
      <w:bookmarkStart w:id="6" w:name="_Toc106199084"/>
      <w:r w:rsidRPr="00BC0026">
        <w:t>8.4.6.1.1</w:t>
      </w:r>
      <w:r w:rsidRPr="00BC0026">
        <w:tab/>
        <w:t>MDA type</w:t>
      </w:r>
      <w:bookmarkEnd w:id="5"/>
      <w:bookmarkEnd w:id="6"/>
    </w:p>
    <w:p w14:paraId="660E539F" w14:textId="77777777" w:rsidR="00587FDB" w:rsidRPr="00BC0026" w:rsidRDefault="00587FDB" w:rsidP="00587FDB">
      <w:pPr>
        <w:rPr>
          <w:lang w:eastAsia="zh-CN"/>
        </w:rPr>
      </w:pPr>
      <w:r w:rsidRPr="00BC0026">
        <w:t>The MDA type for maintenance management is: Maintenance.MaintenanceAnalytics.</w:t>
      </w:r>
    </w:p>
    <w:p w14:paraId="4EAAEDA0" w14:textId="77777777" w:rsidR="00587FDB" w:rsidRPr="00BC0026" w:rsidRDefault="00587FDB" w:rsidP="00587FDB">
      <w:pPr>
        <w:pStyle w:val="Heading5"/>
      </w:pPr>
      <w:bookmarkStart w:id="7" w:name="_Toc105572960"/>
      <w:bookmarkStart w:id="8" w:name="_Toc106199085"/>
      <w:r w:rsidRPr="00BC0026">
        <w:t>8.4.6.1.2</w:t>
      </w:r>
      <w:r w:rsidRPr="00BC0026">
        <w:tab/>
        <w:t>Enabling data</w:t>
      </w:r>
      <w:bookmarkEnd w:id="7"/>
      <w:bookmarkEnd w:id="8"/>
    </w:p>
    <w:p w14:paraId="0E6AFE6D" w14:textId="77777777" w:rsidR="00587FDB" w:rsidRPr="00BC0026" w:rsidRDefault="00587FDB" w:rsidP="00587FDB">
      <w:r w:rsidRPr="00BC0026">
        <w:t>The enabling data for Maintenance.MaintenanceAnalytics</w:t>
      </w:r>
      <w:r w:rsidRPr="00BC0026" w:rsidDel="00F47873">
        <w:t xml:space="preserve"> </w:t>
      </w:r>
      <w:r w:rsidRPr="00BC0026">
        <w:t>MDA type are provided in table 8.4.6.1.2-1.</w:t>
      </w:r>
    </w:p>
    <w:p w14:paraId="39AF5345" w14:textId="77777777" w:rsidR="00587FDB" w:rsidRPr="00BC0026" w:rsidRDefault="00587FDB" w:rsidP="00587FDB">
      <w:r w:rsidRPr="00BC0026">
        <w:t>For general information about enabling data, see clause 8.2.1.</w:t>
      </w:r>
    </w:p>
    <w:p w14:paraId="161A5656" w14:textId="77777777" w:rsidR="00587FDB" w:rsidRPr="00BC0026" w:rsidRDefault="00587FDB" w:rsidP="00587FDB">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587FDB" w:rsidRPr="00BC0026" w14:paraId="6B02C05A" w14:textId="77777777" w:rsidTr="0045396E">
        <w:trPr>
          <w:jc w:val="center"/>
        </w:trPr>
        <w:tc>
          <w:tcPr>
            <w:tcW w:w="1650" w:type="dxa"/>
            <w:shd w:val="clear" w:color="auto" w:fill="9CC2E5"/>
            <w:vAlign w:val="center"/>
          </w:tcPr>
          <w:p w14:paraId="0B6ED3AC" w14:textId="77777777" w:rsidR="00587FDB" w:rsidRPr="00BC0026" w:rsidRDefault="00587FDB" w:rsidP="0045396E">
            <w:pPr>
              <w:pStyle w:val="TAH"/>
            </w:pPr>
            <w:bookmarkStart w:id="9" w:name="MCCQCTEMPBM_00000145"/>
            <w:r w:rsidRPr="00BC0026">
              <w:t>Data category</w:t>
            </w:r>
          </w:p>
        </w:tc>
        <w:tc>
          <w:tcPr>
            <w:tcW w:w="3588" w:type="dxa"/>
            <w:shd w:val="clear" w:color="auto" w:fill="9CC2E5"/>
            <w:vAlign w:val="center"/>
          </w:tcPr>
          <w:p w14:paraId="35BB2A54" w14:textId="77777777" w:rsidR="00587FDB" w:rsidRPr="00BC0026" w:rsidRDefault="00587FDB" w:rsidP="0045396E">
            <w:pPr>
              <w:pStyle w:val="TAH"/>
            </w:pPr>
            <w:r w:rsidRPr="00BC0026">
              <w:t>Description</w:t>
            </w:r>
          </w:p>
        </w:tc>
        <w:tc>
          <w:tcPr>
            <w:tcW w:w="4105" w:type="dxa"/>
            <w:shd w:val="clear" w:color="auto" w:fill="9CC2E5"/>
            <w:vAlign w:val="center"/>
          </w:tcPr>
          <w:p w14:paraId="68539EDF" w14:textId="77777777" w:rsidR="00587FDB" w:rsidRPr="00BC0026" w:rsidRDefault="00587FDB" w:rsidP="0045396E">
            <w:pPr>
              <w:pStyle w:val="TAH"/>
              <w:rPr>
                <w:b w:val="0"/>
                <w:bCs/>
              </w:rPr>
            </w:pPr>
            <w:r w:rsidRPr="00BC0026">
              <w:t>References</w:t>
            </w:r>
          </w:p>
        </w:tc>
      </w:tr>
      <w:tr w:rsidR="00587FDB" w:rsidRPr="00BC0026" w14:paraId="25175D78" w14:textId="77777777" w:rsidTr="0045396E">
        <w:trPr>
          <w:jc w:val="center"/>
        </w:trPr>
        <w:tc>
          <w:tcPr>
            <w:tcW w:w="1650" w:type="dxa"/>
            <w:vMerge w:val="restart"/>
            <w:shd w:val="clear" w:color="auto" w:fill="auto"/>
          </w:tcPr>
          <w:p w14:paraId="639A39C0" w14:textId="77777777" w:rsidR="00587FDB" w:rsidRPr="00BC0026" w:rsidRDefault="00587FDB" w:rsidP="0045396E">
            <w:pPr>
              <w:pStyle w:val="TAL"/>
              <w:rPr>
                <w:rFonts w:cs="Arial"/>
                <w:szCs w:val="18"/>
                <w:lang w:eastAsia="zh-CN"/>
              </w:rPr>
            </w:pPr>
            <w:r w:rsidRPr="00BC0026">
              <w:rPr>
                <w:lang w:eastAsia="zh-CN"/>
              </w:rPr>
              <w:t>Performance Measurements</w:t>
            </w:r>
          </w:p>
        </w:tc>
        <w:tc>
          <w:tcPr>
            <w:tcW w:w="3588" w:type="dxa"/>
            <w:shd w:val="clear" w:color="auto" w:fill="auto"/>
          </w:tcPr>
          <w:p w14:paraId="2EA65ABC" w14:textId="77777777" w:rsidR="00587FDB" w:rsidRPr="00BC0026" w:rsidRDefault="00587FDB" w:rsidP="0045396E">
            <w:pPr>
              <w:pStyle w:val="TAL"/>
              <w:rPr>
                <w:lang w:eastAsia="zh-CN"/>
              </w:rPr>
            </w:pPr>
            <w:r w:rsidRPr="00BC0026">
              <w:rPr>
                <w:lang w:eastAsia="zh-CN"/>
              </w:rPr>
              <w:t>Number of Active DRB</w:t>
            </w:r>
          </w:p>
        </w:tc>
        <w:tc>
          <w:tcPr>
            <w:tcW w:w="4105" w:type="dxa"/>
          </w:tcPr>
          <w:p w14:paraId="3EF3ABEC" w14:textId="77777777" w:rsidR="00587FDB" w:rsidRPr="000D3A97" w:rsidRDefault="00587FDB" w:rsidP="0045396E">
            <w:pPr>
              <w:pStyle w:val="TAL"/>
              <w:rPr>
                <w:lang w:eastAsia="zh-CN"/>
              </w:rPr>
            </w:pPr>
            <w:r w:rsidRPr="000D3A97">
              <w:rPr>
                <w:lang w:eastAsia="zh-CN"/>
              </w:rPr>
              <w:t xml:space="preserve">Mean number of DRBs being allocated (clause 5.1.1.10.9 of </w:t>
            </w:r>
            <w:r>
              <w:rPr>
                <w:lang w:eastAsia="zh-CN"/>
              </w:rPr>
              <w:t>TS</w:t>
            </w:r>
            <w:r w:rsidRPr="000D3A97">
              <w:rPr>
                <w:lang w:eastAsia="zh-CN"/>
              </w:rPr>
              <w:t xml:space="preserve"> 28.552 [4]).</w:t>
            </w:r>
          </w:p>
        </w:tc>
      </w:tr>
      <w:tr w:rsidR="00587FDB" w:rsidRPr="00BC0026" w14:paraId="66B3C963" w14:textId="77777777" w:rsidTr="0045396E">
        <w:trPr>
          <w:jc w:val="center"/>
        </w:trPr>
        <w:tc>
          <w:tcPr>
            <w:tcW w:w="1650" w:type="dxa"/>
            <w:vMerge/>
            <w:shd w:val="clear" w:color="auto" w:fill="auto"/>
          </w:tcPr>
          <w:p w14:paraId="0C698B2E" w14:textId="77777777" w:rsidR="00587FDB" w:rsidRPr="00BC0026" w:rsidRDefault="00587FDB" w:rsidP="0045396E">
            <w:pPr>
              <w:keepNext/>
              <w:keepLines/>
              <w:rPr>
                <w:rFonts w:ascii="Arial" w:hAnsi="Arial" w:cs="Arial"/>
                <w:sz w:val="18"/>
                <w:szCs w:val="18"/>
                <w:lang w:eastAsia="zh-CN"/>
              </w:rPr>
            </w:pPr>
          </w:p>
        </w:tc>
        <w:tc>
          <w:tcPr>
            <w:tcW w:w="3588" w:type="dxa"/>
            <w:shd w:val="clear" w:color="auto" w:fill="auto"/>
          </w:tcPr>
          <w:p w14:paraId="480D1B3C" w14:textId="77777777" w:rsidR="00587FDB" w:rsidRPr="00BC0026" w:rsidRDefault="00587FDB" w:rsidP="0045396E">
            <w:pPr>
              <w:pStyle w:val="TAL"/>
              <w:rPr>
                <w:lang w:eastAsia="zh-CN"/>
              </w:rPr>
            </w:pPr>
            <w:r w:rsidRPr="00BC0026">
              <w:rPr>
                <w:lang w:eastAsia="zh-CN"/>
              </w:rPr>
              <w:t>Number of bearers undergoing handover</w:t>
            </w:r>
          </w:p>
        </w:tc>
        <w:tc>
          <w:tcPr>
            <w:tcW w:w="4105" w:type="dxa"/>
          </w:tcPr>
          <w:p w14:paraId="39DA9720" w14:textId="77777777" w:rsidR="00587FDB" w:rsidRPr="000D3A97" w:rsidRDefault="00587FDB" w:rsidP="0045396E">
            <w:pPr>
              <w:pStyle w:val="TAL"/>
              <w:rPr>
                <w:lang w:eastAsia="zh-CN"/>
              </w:rPr>
            </w:pPr>
            <w:r w:rsidRPr="000D3A97">
              <w:rPr>
                <w:lang w:eastAsia="zh-CN"/>
              </w:rPr>
              <w:t xml:space="preserve">Number of requested preparations for handovers from 5GS to EPS (clause 5.1.1.6.3.1 of </w:t>
            </w:r>
            <w:r>
              <w:rPr>
                <w:lang w:eastAsia="zh-CN"/>
              </w:rPr>
              <w:t>TS</w:t>
            </w:r>
            <w:r w:rsidRPr="000D3A97">
              <w:rPr>
                <w:lang w:eastAsia="zh-CN"/>
              </w:rPr>
              <w:t> 28.552 [4]).</w:t>
            </w:r>
          </w:p>
          <w:p w14:paraId="11E487A9" w14:textId="77777777" w:rsidR="00587FDB" w:rsidRPr="000D3A97" w:rsidRDefault="00587FDB" w:rsidP="0045396E">
            <w:pPr>
              <w:pStyle w:val="TAL"/>
              <w:rPr>
                <w:lang w:eastAsia="zh-CN"/>
              </w:rPr>
            </w:pPr>
            <w:r w:rsidRPr="000D3A97">
              <w:rPr>
                <w:lang w:eastAsia="zh-CN"/>
              </w:rPr>
              <w:t xml:space="preserve">Number of requested resource allocations for handovers from EPS to 5GS (clause 5.1.1.6.3.4 of </w:t>
            </w:r>
            <w:r>
              <w:rPr>
                <w:lang w:eastAsia="zh-CN"/>
              </w:rPr>
              <w:t>TS</w:t>
            </w:r>
            <w:r w:rsidRPr="000D3A97">
              <w:rPr>
                <w:lang w:eastAsia="zh-CN"/>
              </w:rPr>
              <w:t xml:space="preserve"> 28.552 [4])</w:t>
            </w:r>
          </w:p>
          <w:p w14:paraId="07351A7E" w14:textId="77777777" w:rsidR="00587FDB" w:rsidRPr="000D3A97" w:rsidRDefault="00587FDB" w:rsidP="0045396E">
            <w:pPr>
              <w:pStyle w:val="TAL"/>
              <w:rPr>
                <w:lang w:eastAsia="zh-CN"/>
              </w:rPr>
            </w:pPr>
            <w:r w:rsidRPr="000D3A97">
              <w:rPr>
                <w:lang w:eastAsia="zh-CN"/>
              </w:rPr>
              <w:t>Number of requested preparations for</w:t>
            </w:r>
            <w:r w:rsidRPr="000D3A97">
              <w:rPr>
                <w:rFonts w:hint="eastAsia"/>
                <w:lang w:eastAsia="zh-CN"/>
              </w:rPr>
              <w:t xml:space="preserve"> EPS fallback</w:t>
            </w:r>
            <w:r w:rsidRPr="000D3A97">
              <w:rPr>
                <w:lang w:eastAsia="zh-CN"/>
              </w:rPr>
              <w:t xml:space="preserve"> handovers (clause 5.1.1.6.3.10 of </w:t>
            </w:r>
            <w:r>
              <w:rPr>
                <w:lang w:eastAsia="zh-CN"/>
              </w:rPr>
              <w:t>TS</w:t>
            </w:r>
            <w:r w:rsidRPr="000D3A97">
              <w:rPr>
                <w:lang w:eastAsia="zh-CN"/>
              </w:rPr>
              <w:t xml:space="preserve"> 28.552 [4])</w:t>
            </w:r>
          </w:p>
          <w:p w14:paraId="1B45FAD0" w14:textId="77777777" w:rsidR="00587FDB" w:rsidRPr="000D3A97" w:rsidRDefault="00587FDB" w:rsidP="0045396E">
            <w:pPr>
              <w:pStyle w:val="TAL"/>
              <w:rPr>
                <w:lang w:eastAsia="zh-CN"/>
              </w:rPr>
            </w:pPr>
            <w:r w:rsidRPr="000D3A97">
              <w:rPr>
                <w:lang w:eastAsia="zh-CN"/>
              </w:rPr>
              <w:t>Number of successful executions for</w:t>
            </w:r>
            <w:r w:rsidRPr="000D3A97">
              <w:rPr>
                <w:rFonts w:hint="eastAsia"/>
                <w:lang w:eastAsia="zh-CN"/>
              </w:rPr>
              <w:t xml:space="preserve"> EPS fallback</w:t>
            </w:r>
            <w:r w:rsidRPr="000D3A97">
              <w:rPr>
                <w:lang w:eastAsia="zh-CN"/>
              </w:rPr>
              <w:t xml:space="preserve"> handovers (clause 5.1.1.6.3.13 of </w:t>
            </w:r>
            <w:r>
              <w:rPr>
                <w:lang w:eastAsia="zh-CN"/>
              </w:rPr>
              <w:t>TS</w:t>
            </w:r>
            <w:r w:rsidRPr="000D3A97">
              <w:rPr>
                <w:lang w:eastAsia="zh-CN"/>
              </w:rPr>
              <w:t> 28.552 [4])</w:t>
            </w:r>
          </w:p>
        </w:tc>
      </w:tr>
      <w:tr w:rsidR="00587FDB" w:rsidRPr="00BC0026" w14:paraId="45B448C9" w14:textId="77777777" w:rsidTr="0045396E">
        <w:trPr>
          <w:jc w:val="center"/>
        </w:trPr>
        <w:tc>
          <w:tcPr>
            <w:tcW w:w="1650" w:type="dxa"/>
            <w:vMerge/>
            <w:shd w:val="clear" w:color="auto" w:fill="auto"/>
          </w:tcPr>
          <w:p w14:paraId="1A41D447" w14:textId="77777777" w:rsidR="00587FDB" w:rsidRPr="00BC0026" w:rsidRDefault="00587FDB" w:rsidP="0045396E">
            <w:pPr>
              <w:keepNext/>
              <w:keepLines/>
              <w:rPr>
                <w:rFonts w:ascii="Arial" w:hAnsi="Arial" w:cs="Arial"/>
                <w:sz w:val="18"/>
                <w:szCs w:val="18"/>
                <w:lang w:eastAsia="zh-CN"/>
              </w:rPr>
            </w:pPr>
          </w:p>
        </w:tc>
        <w:tc>
          <w:tcPr>
            <w:tcW w:w="3588" w:type="dxa"/>
            <w:shd w:val="clear" w:color="auto" w:fill="auto"/>
          </w:tcPr>
          <w:p w14:paraId="6A795E30" w14:textId="77777777" w:rsidR="00587FDB" w:rsidRPr="00BC0026" w:rsidRDefault="00587FDB" w:rsidP="0045396E">
            <w:pPr>
              <w:pStyle w:val="TAL"/>
              <w:rPr>
                <w:lang w:eastAsia="zh-CN"/>
              </w:rPr>
            </w:pPr>
            <w:r w:rsidRPr="00BC0026">
              <w:rPr>
                <w:lang w:eastAsia="zh-CN"/>
              </w:rPr>
              <w:t>Number of bearers being recovered from the error state</w:t>
            </w:r>
          </w:p>
        </w:tc>
        <w:tc>
          <w:tcPr>
            <w:tcW w:w="4105" w:type="dxa"/>
          </w:tcPr>
          <w:p w14:paraId="4D1F52B2" w14:textId="77777777" w:rsidR="00587FDB" w:rsidRPr="00BC0026" w:rsidRDefault="00587FDB" w:rsidP="0045396E">
            <w:pPr>
              <w:pStyle w:val="TAL"/>
              <w:rPr>
                <w:lang w:eastAsia="zh-CN"/>
              </w:rPr>
            </w:pPr>
            <w:r w:rsidRPr="00BC0026">
              <w:rPr>
                <w:color w:val="FF0000"/>
                <w:lang w:eastAsia="zh-CN"/>
              </w:rPr>
              <w:t xml:space="preserve">Editors Note: to be defined in </w:t>
            </w:r>
            <w:r>
              <w:rPr>
                <w:color w:val="FF0000"/>
                <w:lang w:eastAsia="zh-CN"/>
              </w:rPr>
              <w:t>TS</w:t>
            </w:r>
            <w:r w:rsidRPr="00BC0026">
              <w:rPr>
                <w:color w:val="FF0000"/>
                <w:lang w:eastAsia="zh-CN"/>
              </w:rPr>
              <w:t xml:space="preserve"> 28.552.</w:t>
            </w:r>
          </w:p>
        </w:tc>
      </w:tr>
      <w:tr w:rsidR="00587FDB" w:rsidRPr="00BC0026" w14:paraId="52D74802" w14:textId="77777777" w:rsidTr="0045396E">
        <w:trPr>
          <w:jc w:val="center"/>
        </w:trPr>
        <w:tc>
          <w:tcPr>
            <w:tcW w:w="1650" w:type="dxa"/>
            <w:vMerge/>
            <w:shd w:val="clear" w:color="auto" w:fill="auto"/>
          </w:tcPr>
          <w:p w14:paraId="305923DB" w14:textId="77777777" w:rsidR="00587FDB" w:rsidRPr="00BC0026" w:rsidRDefault="00587FDB" w:rsidP="0045396E">
            <w:pPr>
              <w:keepNext/>
              <w:keepLines/>
              <w:rPr>
                <w:rFonts w:ascii="Arial" w:hAnsi="Arial" w:cs="Arial"/>
                <w:sz w:val="18"/>
                <w:szCs w:val="18"/>
                <w:lang w:eastAsia="zh-CN"/>
              </w:rPr>
            </w:pPr>
          </w:p>
        </w:tc>
        <w:tc>
          <w:tcPr>
            <w:tcW w:w="3588" w:type="dxa"/>
            <w:shd w:val="clear" w:color="auto" w:fill="auto"/>
          </w:tcPr>
          <w:p w14:paraId="66C1646B" w14:textId="77777777" w:rsidR="00587FDB" w:rsidRPr="00BC0026" w:rsidRDefault="00587FDB" w:rsidP="0045396E">
            <w:pPr>
              <w:pStyle w:val="TAL"/>
              <w:rPr>
                <w:lang w:eastAsia="zh-CN"/>
              </w:rPr>
            </w:pPr>
            <w:r w:rsidRPr="00BC0026">
              <w:rPr>
                <w:lang w:eastAsia="zh-CN"/>
              </w:rPr>
              <w:t>Number of successful bearer modification</w:t>
            </w:r>
          </w:p>
        </w:tc>
        <w:tc>
          <w:tcPr>
            <w:tcW w:w="4105" w:type="dxa"/>
          </w:tcPr>
          <w:p w14:paraId="2436513D" w14:textId="77777777" w:rsidR="00587FDB" w:rsidRPr="00BC0026" w:rsidRDefault="00587FDB" w:rsidP="0045396E">
            <w:pPr>
              <w:pStyle w:val="TAL"/>
              <w:rPr>
                <w:rFonts w:ascii="Courier New" w:hAnsi="Courier New"/>
                <w:lang w:eastAsia="zh-CN"/>
              </w:rPr>
            </w:pPr>
            <w:r w:rsidRPr="00BC0026">
              <w:rPr>
                <w:lang w:eastAsia="zh-CN"/>
              </w:rPr>
              <w:t>Number of QoS flows attempted to modify (clause 5.1.1.13.4.1</w:t>
            </w:r>
            <w:r w:rsidRPr="000D3A97">
              <w:rPr>
                <w:lang w:eastAsia="zh-CN"/>
              </w:rPr>
              <w:t xml:space="preserve"> of </w:t>
            </w:r>
            <w:r>
              <w:rPr>
                <w:lang w:eastAsia="zh-CN"/>
              </w:rPr>
              <w:t>TS</w:t>
            </w:r>
            <w:r w:rsidRPr="00BC0026">
              <w:rPr>
                <w:lang w:eastAsia="zh-CN"/>
              </w:rPr>
              <w:t xml:space="preserve"> 28.552 [4])</w:t>
            </w:r>
          </w:p>
        </w:tc>
      </w:tr>
      <w:bookmarkEnd w:id="9"/>
    </w:tbl>
    <w:p w14:paraId="27F24D12" w14:textId="77777777" w:rsidR="00587FDB" w:rsidRPr="00BC0026" w:rsidRDefault="00587FDB" w:rsidP="00587FDB"/>
    <w:p w14:paraId="158364F0" w14:textId="77777777" w:rsidR="00587FDB" w:rsidRPr="00BC0026" w:rsidRDefault="00587FDB" w:rsidP="00587FDB">
      <w:pPr>
        <w:pStyle w:val="Heading5"/>
      </w:pPr>
      <w:bookmarkStart w:id="10" w:name="_Toc105572961"/>
      <w:bookmarkStart w:id="11" w:name="_Toc106199086"/>
      <w:r w:rsidRPr="00BC0026">
        <w:t>8.4.6.1.3</w:t>
      </w:r>
      <w:r w:rsidRPr="00BC0026">
        <w:tab/>
        <w:t>Analytics output</w:t>
      </w:r>
      <w:bookmarkEnd w:id="10"/>
      <w:bookmarkEnd w:id="11"/>
    </w:p>
    <w:p w14:paraId="6CC403E8" w14:textId="77777777" w:rsidR="00587FDB" w:rsidRPr="00BC0026" w:rsidRDefault="00587FDB" w:rsidP="00587FDB">
      <w:r w:rsidRPr="00BC0026">
        <w:t>The specific information elements of the analytics output for maintenance management analysis, in addition to the common information elements of the analytics outputs (see clause 8.3), are provided in table 8.4.6.1.3-1.</w:t>
      </w:r>
    </w:p>
    <w:p w14:paraId="36D6C861" w14:textId="77777777" w:rsidR="00587FDB" w:rsidRPr="00BC0026" w:rsidRDefault="00587FDB" w:rsidP="00587FDB">
      <w:pPr>
        <w:pStyle w:val="TH"/>
      </w:pPr>
      <w:r w:rsidRPr="00BC0026">
        <w:t>Table 8.4.6.1.3-1: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587FDB" w:rsidRPr="00BC0026" w14:paraId="77DF91A8" w14:textId="77777777" w:rsidTr="0045396E">
        <w:trPr>
          <w:jc w:val="center"/>
        </w:trPr>
        <w:tc>
          <w:tcPr>
            <w:tcW w:w="2068" w:type="dxa"/>
            <w:shd w:val="clear" w:color="auto" w:fill="9CC2E5"/>
            <w:vAlign w:val="center"/>
          </w:tcPr>
          <w:p w14:paraId="68D1F6B2" w14:textId="77777777" w:rsidR="00587FDB" w:rsidRPr="00BC0026" w:rsidRDefault="00587FDB" w:rsidP="0045396E">
            <w:pPr>
              <w:pStyle w:val="TAH"/>
            </w:pPr>
            <w:r w:rsidRPr="00BC0026">
              <w:t>Information element</w:t>
            </w:r>
          </w:p>
        </w:tc>
        <w:tc>
          <w:tcPr>
            <w:tcW w:w="3776" w:type="dxa"/>
            <w:shd w:val="clear" w:color="auto" w:fill="9CC2E5"/>
            <w:vAlign w:val="center"/>
          </w:tcPr>
          <w:p w14:paraId="59F1F31D" w14:textId="77777777" w:rsidR="00587FDB" w:rsidRPr="00BC0026" w:rsidRDefault="00587FDB" w:rsidP="0045396E">
            <w:pPr>
              <w:pStyle w:val="TAH"/>
            </w:pPr>
            <w:r w:rsidRPr="00BC0026">
              <w:t>Definition</w:t>
            </w:r>
          </w:p>
        </w:tc>
        <w:tc>
          <w:tcPr>
            <w:tcW w:w="1843" w:type="dxa"/>
            <w:shd w:val="clear" w:color="auto" w:fill="9CC2E5"/>
            <w:vAlign w:val="center"/>
          </w:tcPr>
          <w:p w14:paraId="32088151" w14:textId="77777777" w:rsidR="00587FDB" w:rsidRPr="00BC0026" w:rsidRDefault="00587FDB" w:rsidP="0045396E">
            <w:pPr>
              <w:pStyle w:val="TAH"/>
            </w:pPr>
            <w:r w:rsidRPr="00BC0026">
              <w:t>Support qualifier</w:t>
            </w:r>
          </w:p>
        </w:tc>
        <w:tc>
          <w:tcPr>
            <w:tcW w:w="2017" w:type="dxa"/>
            <w:shd w:val="clear" w:color="auto" w:fill="9CC2E5"/>
            <w:vAlign w:val="center"/>
          </w:tcPr>
          <w:p w14:paraId="0B55DBD8" w14:textId="77777777" w:rsidR="00587FDB" w:rsidRPr="00BC0026" w:rsidRDefault="00587FDB" w:rsidP="0045396E">
            <w:pPr>
              <w:pStyle w:val="TAH"/>
            </w:pPr>
            <w:r w:rsidRPr="00BC0026">
              <w:t>Properties</w:t>
            </w:r>
          </w:p>
        </w:tc>
      </w:tr>
      <w:tr w:rsidR="00587FDB" w:rsidRPr="00BC0026" w14:paraId="44CA62BF" w14:textId="77777777" w:rsidTr="0045396E">
        <w:trPr>
          <w:jc w:val="center"/>
        </w:trPr>
        <w:tc>
          <w:tcPr>
            <w:tcW w:w="2068" w:type="dxa"/>
            <w:shd w:val="clear" w:color="auto" w:fill="auto"/>
          </w:tcPr>
          <w:p w14:paraId="56E3CFF8" w14:textId="77777777" w:rsidR="00587FDB" w:rsidRPr="00BC0026" w:rsidRDefault="00587FDB" w:rsidP="0045396E">
            <w:pPr>
              <w:pStyle w:val="TAL"/>
              <w:rPr>
                <w:lang w:eastAsia="zh-CN"/>
              </w:rPr>
            </w:pPr>
            <w:r w:rsidRPr="00BC0026">
              <w:rPr>
                <w:lang w:eastAsia="zh-CN"/>
              </w:rPr>
              <w:t>currentUpgradeOptimal</w:t>
            </w:r>
          </w:p>
        </w:tc>
        <w:tc>
          <w:tcPr>
            <w:tcW w:w="3776" w:type="dxa"/>
            <w:shd w:val="clear" w:color="auto" w:fill="auto"/>
          </w:tcPr>
          <w:p w14:paraId="7CAE3355" w14:textId="77777777" w:rsidR="00587FDB" w:rsidRPr="00BC0026" w:rsidRDefault="00587FDB" w:rsidP="0045396E">
            <w:pPr>
              <w:pStyle w:val="TAL"/>
              <w:rPr>
                <w:lang w:eastAsia="zh-CN"/>
              </w:rPr>
            </w:pPr>
            <w:r w:rsidRPr="00BC0026">
              <w:rPr>
                <w:lang w:eastAsia="zh-CN"/>
              </w:rPr>
              <w:t>This data type defines whether gNB can be upgrade at present</w:t>
            </w:r>
          </w:p>
        </w:tc>
        <w:tc>
          <w:tcPr>
            <w:tcW w:w="1843" w:type="dxa"/>
          </w:tcPr>
          <w:p w14:paraId="41F446B4" w14:textId="77777777" w:rsidR="00587FDB" w:rsidRPr="00BC0026" w:rsidRDefault="00587FDB" w:rsidP="0045396E">
            <w:pPr>
              <w:pStyle w:val="TAL"/>
              <w:rPr>
                <w:lang w:eastAsia="zh-CN"/>
              </w:rPr>
            </w:pPr>
            <w:r w:rsidRPr="00BC0026">
              <w:rPr>
                <w:lang w:eastAsia="zh-CN"/>
              </w:rPr>
              <w:t>M</w:t>
            </w:r>
          </w:p>
        </w:tc>
        <w:tc>
          <w:tcPr>
            <w:tcW w:w="2017" w:type="dxa"/>
          </w:tcPr>
          <w:p w14:paraId="534946EC" w14:textId="77777777" w:rsidR="00587FDB" w:rsidRPr="00BC0026" w:rsidRDefault="00587FDB" w:rsidP="0045396E">
            <w:pPr>
              <w:pStyle w:val="TAL"/>
              <w:rPr>
                <w:lang w:eastAsia="zh-CN"/>
              </w:rPr>
            </w:pPr>
            <w:r w:rsidRPr="00BC0026">
              <w:rPr>
                <w:lang w:eastAsia="zh-CN"/>
              </w:rPr>
              <w:t>type: CurrentUpgrade</w:t>
            </w:r>
          </w:p>
          <w:p w14:paraId="3D32BC47" w14:textId="77777777" w:rsidR="00587FDB" w:rsidRPr="00BC0026" w:rsidRDefault="00587FDB" w:rsidP="0045396E">
            <w:pPr>
              <w:pStyle w:val="TAL"/>
              <w:rPr>
                <w:lang w:eastAsia="zh-CN"/>
              </w:rPr>
            </w:pPr>
            <w:r w:rsidRPr="00BC0026">
              <w:rPr>
                <w:lang w:eastAsia="zh-CN"/>
              </w:rPr>
              <w:t>multiplicity: 1</w:t>
            </w:r>
          </w:p>
          <w:p w14:paraId="5E6DC2E3" w14:textId="77777777" w:rsidR="00587FDB" w:rsidRPr="00BC0026" w:rsidRDefault="00587FDB" w:rsidP="0045396E">
            <w:pPr>
              <w:pStyle w:val="TAL"/>
              <w:rPr>
                <w:lang w:eastAsia="zh-CN"/>
              </w:rPr>
            </w:pPr>
            <w:r w:rsidRPr="00BC0026">
              <w:rPr>
                <w:lang w:eastAsia="zh-CN"/>
              </w:rPr>
              <w:t>isOrdered: N/A</w:t>
            </w:r>
          </w:p>
          <w:p w14:paraId="33DA692A" w14:textId="77777777" w:rsidR="00587FDB" w:rsidRPr="00BC0026" w:rsidRDefault="00587FDB" w:rsidP="0045396E">
            <w:pPr>
              <w:pStyle w:val="TAL"/>
              <w:rPr>
                <w:lang w:eastAsia="zh-CN"/>
              </w:rPr>
            </w:pPr>
            <w:r w:rsidRPr="00BC0026">
              <w:rPr>
                <w:lang w:eastAsia="zh-CN"/>
              </w:rPr>
              <w:t>isUnique: N/A</w:t>
            </w:r>
          </w:p>
          <w:p w14:paraId="5D013CE8" w14:textId="77777777" w:rsidR="00587FDB" w:rsidRPr="00BC0026" w:rsidRDefault="00587FDB" w:rsidP="0045396E">
            <w:pPr>
              <w:pStyle w:val="TAL"/>
              <w:rPr>
                <w:lang w:eastAsia="zh-CN"/>
              </w:rPr>
            </w:pPr>
            <w:r w:rsidRPr="00BC0026">
              <w:rPr>
                <w:lang w:eastAsia="zh-CN"/>
              </w:rPr>
              <w:t>defaultValue: none</w:t>
            </w:r>
          </w:p>
          <w:p w14:paraId="138A8985" w14:textId="77777777" w:rsidR="00587FDB" w:rsidRPr="00BC0026" w:rsidRDefault="00587FDB" w:rsidP="0045396E">
            <w:pPr>
              <w:pStyle w:val="TAL"/>
            </w:pPr>
            <w:r w:rsidRPr="00BC0026">
              <w:rPr>
                <w:lang w:eastAsia="zh-CN"/>
              </w:rPr>
              <w:t>isNullable: False</w:t>
            </w:r>
          </w:p>
        </w:tc>
      </w:tr>
      <w:tr w:rsidR="00587FDB" w:rsidRPr="00BC0026" w14:paraId="13ED5EC5" w14:textId="77777777" w:rsidTr="0045396E">
        <w:trPr>
          <w:jc w:val="center"/>
        </w:trPr>
        <w:tc>
          <w:tcPr>
            <w:tcW w:w="2068" w:type="dxa"/>
            <w:shd w:val="clear" w:color="auto" w:fill="auto"/>
          </w:tcPr>
          <w:p w14:paraId="233B1267" w14:textId="77777777" w:rsidR="00587FDB" w:rsidRPr="00BC0026" w:rsidRDefault="00587FDB" w:rsidP="0045396E">
            <w:pPr>
              <w:pStyle w:val="TAL"/>
              <w:rPr>
                <w:lang w:eastAsia="zh-CN"/>
              </w:rPr>
            </w:pPr>
            <w:r w:rsidRPr="00BC0026">
              <w:rPr>
                <w:lang w:eastAsia="zh-CN"/>
              </w:rPr>
              <w:t>futureUpgradeOptimal</w:t>
            </w:r>
          </w:p>
        </w:tc>
        <w:tc>
          <w:tcPr>
            <w:tcW w:w="3776" w:type="dxa"/>
            <w:shd w:val="clear" w:color="auto" w:fill="auto"/>
          </w:tcPr>
          <w:p w14:paraId="2C3DCB2B" w14:textId="77777777" w:rsidR="00587FDB" w:rsidRPr="00BC0026" w:rsidRDefault="00587FDB" w:rsidP="0045396E">
            <w:pPr>
              <w:pStyle w:val="TAL"/>
              <w:rPr>
                <w:lang w:eastAsia="zh-CN"/>
              </w:rPr>
            </w:pPr>
            <w:r w:rsidRPr="00BC0026">
              <w:rPr>
                <w:lang w:eastAsia="zh-CN"/>
              </w:rPr>
              <w:t>This data type defines whether the gNB can be upgrade in future and when</w:t>
            </w:r>
          </w:p>
        </w:tc>
        <w:tc>
          <w:tcPr>
            <w:tcW w:w="1843" w:type="dxa"/>
          </w:tcPr>
          <w:p w14:paraId="59A7EA9D" w14:textId="77777777" w:rsidR="00587FDB" w:rsidRPr="00BC0026" w:rsidRDefault="00587FDB" w:rsidP="0045396E">
            <w:pPr>
              <w:pStyle w:val="TAL"/>
              <w:rPr>
                <w:lang w:eastAsia="zh-CN"/>
              </w:rPr>
            </w:pPr>
            <w:r w:rsidRPr="00BC0026">
              <w:rPr>
                <w:lang w:eastAsia="zh-CN"/>
              </w:rPr>
              <w:t>M</w:t>
            </w:r>
          </w:p>
        </w:tc>
        <w:tc>
          <w:tcPr>
            <w:tcW w:w="2017" w:type="dxa"/>
          </w:tcPr>
          <w:p w14:paraId="19E07981" w14:textId="77777777" w:rsidR="00587FDB" w:rsidRPr="00BC0026" w:rsidRDefault="00587FDB" w:rsidP="0045396E">
            <w:pPr>
              <w:pStyle w:val="TAL"/>
              <w:rPr>
                <w:lang w:eastAsia="zh-CN"/>
              </w:rPr>
            </w:pPr>
            <w:r w:rsidRPr="00BC0026">
              <w:rPr>
                <w:lang w:eastAsia="zh-CN"/>
              </w:rPr>
              <w:t>type: FutureUpgrade</w:t>
            </w:r>
          </w:p>
          <w:p w14:paraId="53A215FD" w14:textId="77777777" w:rsidR="00587FDB" w:rsidRPr="00BC0026" w:rsidRDefault="00587FDB" w:rsidP="0045396E">
            <w:pPr>
              <w:pStyle w:val="TAL"/>
              <w:rPr>
                <w:lang w:eastAsia="zh-CN"/>
              </w:rPr>
            </w:pPr>
            <w:r w:rsidRPr="00BC0026">
              <w:rPr>
                <w:lang w:eastAsia="zh-CN"/>
              </w:rPr>
              <w:t>multiplicity: *</w:t>
            </w:r>
          </w:p>
          <w:p w14:paraId="0C3279BC" w14:textId="73D8C494" w:rsidR="00587FDB" w:rsidRPr="00BC0026" w:rsidRDefault="00587FDB" w:rsidP="0045396E">
            <w:pPr>
              <w:pStyle w:val="TAL"/>
              <w:rPr>
                <w:lang w:eastAsia="zh-CN"/>
              </w:rPr>
            </w:pPr>
            <w:r w:rsidRPr="00BC0026">
              <w:rPr>
                <w:lang w:eastAsia="zh-CN"/>
              </w:rPr>
              <w:t xml:space="preserve">isOrdered: </w:t>
            </w:r>
            <w:del w:id="12" w:author="Nokia" w:date="2022-07-22T19:45:00Z">
              <w:r w:rsidRPr="00BC0026" w:rsidDel="00587FDB">
                <w:rPr>
                  <w:lang w:eastAsia="zh-CN"/>
                </w:rPr>
                <w:delText>N/A</w:delText>
              </w:r>
            </w:del>
            <w:ins w:id="13" w:author="Nokia" w:date="2022-07-22T19:45:00Z">
              <w:r>
                <w:rPr>
                  <w:lang w:eastAsia="zh-CN"/>
                </w:rPr>
                <w:t>False</w:t>
              </w:r>
            </w:ins>
          </w:p>
          <w:p w14:paraId="0774C737" w14:textId="486BF382" w:rsidR="00587FDB" w:rsidRPr="00BC0026" w:rsidRDefault="00587FDB" w:rsidP="0045396E">
            <w:pPr>
              <w:pStyle w:val="TAL"/>
              <w:rPr>
                <w:lang w:eastAsia="zh-CN"/>
              </w:rPr>
            </w:pPr>
            <w:r w:rsidRPr="00BC0026">
              <w:rPr>
                <w:lang w:eastAsia="zh-CN"/>
              </w:rPr>
              <w:t xml:space="preserve">isUnique: </w:t>
            </w:r>
            <w:del w:id="14" w:author="Nokia" w:date="2022-07-22T19:45:00Z">
              <w:r w:rsidRPr="00BC0026" w:rsidDel="00587FDB">
                <w:rPr>
                  <w:lang w:eastAsia="zh-CN"/>
                </w:rPr>
                <w:delText>N/A</w:delText>
              </w:r>
            </w:del>
            <w:ins w:id="15" w:author="Nokia" w:date="2022-07-22T19:46:00Z">
              <w:r>
                <w:rPr>
                  <w:lang w:eastAsia="zh-CN"/>
                </w:rPr>
                <w:t>True</w:t>
              </w:r>
            </w:ins>
          </w:p>
          <w:p w14:paraId="260B3903" w14:textId="77777777" w:rsidR="00587FDB" w:rsidRPr="00BC0026" w:rsidRDefault="00587FDB" w:rsidP="0045396E">
            <w:pPr>
              <w:pStyle w:val="TAL"/>
              <w:rPr>
                <w:lang w:eastAsia="zh-CN"/>
              </w:rPr>
            </w:pPr>
            <w:r w:rsidRPr="00BC0026">
              <w:rPr>
                <w:lang w:eastAsia="zh-CN"/>
              </w:rPr>
              <w:t>defaultValue: none</w:t>
            </w:r>
          </w:p>
          <w:p w14:paraId="1796EC21" w14:textId="77777777" w:rsidR="00587FDB" w:rsidRPr="00BC0026" w:rsidRDefault="00587FDB" w:rsidP="0045396E">
            <w:pPr>
              <w:pStyle w:val="TAL"/>
            </w:pPr>
            <w:r w:rsidRPr="00BC0026">
              <w:rPr>
                <w:lang w:eastAsia="zh-CN"/>
              </w:rPr>
              <w:t>isNullable: False</w:t>
            </w:r>
          </w:p>
        </w:tc>
      </w:tr>
      <w:tr w:rsidR="00587FDB" w:rsidRPr="00BC0026" w14:paraId="4C4005A0" w14:textId="77777777" w:rsidTr="0045396E">
        <w:trPr>
          <w:jc w:val="center"/>
        </w:trPr>
        <w:tc>
          <w:tcPr>
            <w:tcW w:w="2068" w:type="dxa"/>
            <w:shd w:val="clear" w:color="auto" w:fill="auto"/>
          </w:tcPr>
          <w:p w14:paraId="14596890" w14:textId="77777777" w:rsidR="00587FDB" w:rsidRPr="00BC0026" w:rsidRDefault="00587FDB" w:rsidP="0045396E">
            <w:pPr>
              <w:pStyle w:val="TAL"/>
              <w:rPr>
                <w:lang w:eastAsia="zh-CN"/>
              </w:rPr>
            </w:pPr>
            <w:r w:rsidRPr="00BC0026">
              <w:rPr>
                <w:lang w:eastAsia="zh-CN"/>
              </w:rPr>
              <w:t>gNBID</w:t>
            </w:r>
          </w:p>
        </w:tc>
        <w:tc>
          <w:tcPr>
            <w:tcW w:w="3776" w:type="dxa"/>
            <w:shd w:val="clear" w:color="auto" w:fill="auto"/>
          </w:tcPr>
          <w:p w14:paraId="450D0A3E" w14:textId="77777777" w:rsidR="00587FDB" w:rsidRPr="00BC0026" w:rsidRDefault="00587FDB" w:rsidP="0045396E">
            <w:pPr>
              <w:pStyle w:val="TAL"/>
              <w:rPr>
                <w:lang w:eastAsia="zh-CN"/>
              </w:rPr>
            </w:pPr>
            <w:r w:rsidRPr="00BC0026">
              <w:rPr>
                <w:lang w:eastAsia="zh-CN"/>
              </w:rPr>
              <w:t>This identifies the gNB</w:t>
            </w:r>
          </w:p>
        </w:tc>
        <w:tc>
          <w:tcPr>
            <w:tcW w:w="1843" w:type="dxa"/>
          </w:tcPr>
          <w:p w14:paraId="204ED3A1" w14:textId="77777777" w:rsidR="00587FDB" w:rsidRPr="00BC0026" w:rsidRDefault="00587FDB" w:rsidP="0045396E">
            <w:pPr>
              <w:pStyle w:val="TAL"/>
              <w:rPr>
                <w:lang w:eastAsia="zh-CN"/>
              </w:rPr>
            </w:pPr>
          </w:p>
        </w:tc>
        <w:tc>
          <w:tcPr>
            <w:tcW w:w="2017" w:type="dxa"/>
          </w:tcPr>
          <w:p w14:paraId="0B197892" w14:textId="77777777" w:rsidR="00587FDB" w:rsidRPr="00BC0026" w:rsidRDefault="00587FDB" w:rsidP="0045396E">
            <w:pPr>
              <w:pStyle w:val="TAL"/>
              <w:rPr>
                <w:lang w:eastAsia="zh-CN"/>
              </w:rPr>
            </w:pPr>
            <w:r w:rsidRPr="00BC0026">
              <w:rPr>
                <w:lang w:eastAsia="zh-CN"/>
              </w:rPr>
              <w:t>type: String</w:t>
            </w:r>
          </w:p>
          <w:p w14:paraId="6B332B8A" w14:textId="77777777" w:rsidR="00587FDB" w:rsidRPr="00BC0026" w:rsidRDefault="00587FDB" w:rsidP="0045396E">
            <w:pPr>
              <w:pStyle w:val="TAL"/>
              <w:rPr>
                <w:lang w:eastAsia="zh-CN"/>
              </w:rPr>
            </w:pPr>
            <w:r w:rsidRPr="00BC0026">
              <w:rPr>
                <w:lang w:eastAsia="zh-CN"/>
              </w:rPr>
              <w:t>multiplicity: 1</w:t>
            </w:r>
          </w:p>
          <w:p w14:paraId="251A374F" w14:textId="77777777" w:rsidR="00587FDB" w:rsidRPr="00BC0026" w:rsidRDefault="00587FDB" w:rsidP="0045396E">
            <w:pPr>
              <w:pStyle w:val="TAL"/>
              <w:rPr>
                <w:lang w:eastAsia="zh-CN"/>
              </w:rPr>
            </w:pPr>
            <w:r w:rsidRPr="00BC0026">
              <w:rPr>
                <w:lang w:eastAsia="zh-CN"/>
              </w:rPr>
              <w:t>isOrdered: N/A</w:t>
            </w:r>
          </w:p>
          <w:p w14:paraId="79C89402" w14:textId="77777777" w:rsidR="00587FDB" w:rsidRPr="00BC0026" w:rsidRDefault="00587FDB" w:rsidP="0045396E">
            <w:pPr>
              <w:pStyle w:val="TAL"/>
              <w:rPr>
                <w:lang w:eastAsia="zh-CN"/>
              </w:rPr>
            </w:pPr>
            <w:r w:rsidRPr="00BC0026">
              <w:rPr>
                <w:lang w:eastAsia="zh-CN"/>
              </w:rPr>
              <w:t>isUnique: N/A</w:t>
            </w:r>
          </w:p>
          <w:p w14:paraId="1EE3076A" w14:textId="77777777" w:rsidR="00587FDB" w:rsidRPr="00BC0026" w:rsidRDefault="00587FDB" w:rsidP="0045396E">
            <w:pPr>
              <w:pStyle w:val="TAL"/>
              <w:rPr>
                <w:lang w:eastAsia="zh-CN"/>
              </w:rPr>
            </w:pPr>
            <w:r w:rsidRPr="00BC0026">
              <w:rPr>
                <w:lang w:eastAsia="zh-CN"/>
              </w:rPr>
              <w:t>defaultValue: none</w:t>
            </w:r>
          </w:p>
          <w:p w14:paraId="06A03C90" w14:textId="77777777" w:rsidR="00587FDB" w:rsidRPr="00BC0026" w:rsidRDefault="00587FDB" w:rsidP="0045396E">
            <w:pPr>
              <w:pStyle w:val="TAL"/>
            </w:pPr>
            <w:r w:rsidRPr="00BC0026">
              <w:rPr>
                <w:lang w:eastAsia="zh-CN"/>
              </w:rPr>
              <w:t>isNullable: False</w:t>
            </w:r>
          </w:p>
        </w:tc>
      </w:tr>
    </w:tbl>
    <w:p w14:paraId="4F24B67F" w14:textId="77777777" w:rsidR="00587FDB" w:rsidRPr="00BC0026" w:rsidRDefault="00587FDB" w:rsidP="00587FDB"/>
    <w:p w14:paraId="146BDB07" w14:textId="77777777" w:rsidR="00CA7C45" w:rsidRPr="00F131A6"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20"/>
  </w:num>
  <w:num w:numId="10">
    <w:abstractNumId w:val="21"/>
  </w:num>
  <w:num w:numId="11">
    <w:abstractNumId w:val="12"/>
  </w:num>
  <w:num w:numId="12">
    <w:abstractNumId w:val="15"/>
  </w:num>
  <w:num w:numId="13">
    <w:abstractNumId w:val="18"/>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3"/>
  </w:num>
  <w:num w:numId="2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A6394"/>
    <w:rsid w:val="000B24F8"/>
    <w:rsid w:val="000B7FED"/>
    <w:rsid w:val="000C038A"/>
    <w:rsid w:val="000C6598"/>
    <w:rsid w:val="000D44B3"/>
    <w:rsid w:val="000E014D"/>
    <w:rsid w:val="000E2A0B"/>
    <w:rsid w:val="00145D43"/>
    <w:rsid w:val="00192C46"/>
    <w:rsid w:val="001A08B3"/>
    <w:rsid w:val="001A7B60"/>
    <w:rsid w:val="001B52F0"/>
    <w:rsid w:val="001B7A65"/>
    <w:rsid w:val="001D4E34"/>
    <w:rsid w:val="001E293E"/>
    <w:rsid w:val="001E41F3"/>
    <w:rsid w:val="0026004D"/>
    <w:rsid w:val="002640DD"/>
    <w:rsid w:val="00275D12"/>
    <w:rsid w:val="00284FEB"/>
    <w:rsid w:val="002860C4"/>
    <w:rsid w:val="002B5741"/>
    <w:rsid w:val="002E472E"/>
    <w:rsid w:val="00305409"/>
    <w:rsid w:val="00330AB1"/>
    <w:rsid w:val="0034108E"/>
    <w:rsid w:val="0034117E"/>
    <w:rsid w:val="003609EF"/>
    <w:rsid w:val="0036231A"/>
    <w:rsid w:val="00374DD4"/>
    <w:rsid w:val="003A49CB"/>
    <w:rsid w:val="003A7B31"/>
    <w:rsid w:val="003E1A36"/>
    <w:rsid w:val="00410371"/>
    <w:rsid w:val="004242F1"/>
    <w:rsid w:val="00485B87"/>
    <w:rsid w:val="004A52C6"/>
    <w:rsid w:val="004B75B7"/>
    <w:rsid w:val="004D1D31"/>
    <w:rsid w:val="005009D9"/>
    <w:rsid w:val="0051580D"/>
    <w:rsid w:val="00547111"/>
    <w:rsid w:val="00587FDB"/>
    <w:rsid w:val="005915A7"/>
    <w:rsid w:val="00592D74"/>
    <w:rsid w:val="005D6EAF"/>
    <w:rsid w:val="005E2C44"/>
    <w:rsid w:val="00621188"/>
    <w:rsid w:val="006257ED"/>
    <w:rsid w:val="00645FC5"/>
    <w:rsid w:val="0065536E"/>
    <w:rsid w:val="00665C47"/>
    <w:rsid w:val="0068622F"/>
    <w:rsid w:val="00695808"/>
    <w:rsid w:val="006B46FB"/>
    <w:rsid w:val="006E21FB"/>
    <w:rsid w:val="00741B47"/>
    <w:rsid w:val="00785599"/>
    <w:rsid w:val="00792342"/>
    <w:rsid w:val="007977A8"/>
    <w:rsid w:val="007B512A"/>
    <w:rsid w:val="007C2097"/>
    <w:rsid w:val="007D6A07"/>
    <w:rsid w:val="007F7259"/>
    <w:rsid w:val="008040A8"/>
    <w:rsid w:val="008279FA"/>
    <w:rsid w:val="00844152"/>
    <w:rsid w:val="008468FB"/>
    <w:rsid w:val="00847617"/>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EF6"/>
    <w:rsid w:val="00A246B6"/>
    <w:rsid w:val="00A47E70"/>
    <w:rsid w:val="00A50CF0"/>
    <w:rsid w:val="00A7671C"/>
    <w:rsid w:val="00A936E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32DBB"/>
    <w:rsid w:val="00C66BA2"/>
    <w:rsid w:val="00C95985"/>
    <w:rsid w:val="00CA7C45"/>
    <w:rsid w:val="00CC5026"/>
    <w:rsid w:val="00CC68D0"/>
    <w:rsid w:val="00CD6163"/>
    <w:rsid w:val="00CF5C18"/>
    <w:rsid w:val="00D03F9A"/>
    <w:rsid w:val="00D06D51"/>
    <w:rsid w:val="00D24991"/>
    <w:rsid w:val="00D279A7"/>
    <w:rsid w:val="00D50255"/>
    <w:rsid w:val="00D66520"/>
    <w:rsid w:val="00DD1036"/>
    <w:rsid w:val="00DE34CF"/>
    <w:rsid w:val="00E12941"/>
    <w:rsid w:val="00E13F3D"/>
    <w:rsid w:val="00E34898"/>
    <w:rsid w:val="00EB09B7"/>
    <w:rsid w:val="00EB6E7D"/>
    <w:rsid w:val="00EE7D7C"/>
    <w:rsid w:val="00EF001B"/>
    <w:rsid w:val="00EF11AF"/>
    <w:rsid w:val="00F00C3C"/>
    <w:rsid w:val="00F131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qFormat/>
    <w:rsid w:val="0034117E"/>
    <w:rPr>
      <w:rFonts w:ascii="Arial" w:hAnsi="Arial"/>
      <w:b/>
      <w:lang w:val="en-GB" w:eastAsia="en-US"/>
    </w:rPr>
  </w:style>
  <w:style w:type="character" w:customStyle="1" w:styleId="B1Char">
    <w:name w:val="B1 Char"/>
    <w:link w:val="B10"/>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Heading1Char">
    <w:name w:val="Heading 1 Char"/>
    <w:basedOn w:val="DefaultParagraphFont"/>
    <w:link w:val="Heading1"/>
    <w:rsid w:val="00EF001B"/>
    <w:rPr>
      <w:rFonts w:ascii="Arial" w:hAnsi="Arial"/>
      <w:sz w:val="36"/>
      <w:lang w:val="en-GB" w:eastAsia="en-US"/>
    </w:rPr>
  </w:style>
  <w:style w:type="character" w:customStyle="1" w:styleId="Heading2Char">
    <w:name w:val="Heading 2 Char"/>
    <w:basedOn w:val="DefaultParagraphFont"/>
    <w:link w:val="Heading2"/>
    <w:rsid w:val="00EF001B"/>
    <w:rPr>
      <w:rFonts w:ascii="Arial" w:hAnsi="Arial"/>
      <w:sz w:val="32"/>
      <w:lang w:val="en-GB" w:eastAsia="en-US"/>
    </w:rPr>
  </w:style>
  <w:style w:type="character" w:customStyle="1" w:styleId="Heading3Char">
    <w:name w:val="Heading 3 Char"/>
    <w:basedOn w:val="DefaultParagraphFont"/>
    <w:link w:val="Heading3"/>
    <w:rsid w:val="00EF001B"/>
    <w:rPr>
      <w:rFonts w:ascii="Arial" w:hAnsi="Arial"/>
      <w:sz w:val="28"/>
      <w:lang w:val="en-GB" w:eastAsia="en-US"/>
    </w:rPr>
  </w:style>
  <w:style w:type="character" w:customStyle="1" w:styleId="Heading4Char">
    <w:name w:val="Heading 4 Char"/>
    <w:basedOn w:val="DefaultParagraphFont"/>
    <w:link w:val="Heading4"/>
    <w:rsid w:val="00EF001B"/>
    <w:rPr>
      <w:rFonts w:ascii="Arial" w:hAnsi="Arial"/>
      <w:sz w:val="24"/>
      <w:lang w:val="en-GB" w:eastAsia="en-US"/>
    </w:rPr>
  </w:style>
  <w:style w:type="character" w:customStyle="1" w:styleId="Heading5Char">
    <w:name w:val="Heading 5 Char"/>
    <w:basedOn w:val="DefaultParagraphFont"/>
    <w:link w:val="Heading5"/>
    <w:rsid w:val="00EF001B"/>
    <w:rPr>
      <w:rFonts w:ascii="Arial" w:hAnsi="Arial"/>
      <w:sz w:val="22"/>
      <w:lang w:val="en-GB" w:eastAsia="en-US"/>
    </w:rPr>
  </w:style>
  <w:style w:type="character" w:customStyle="1" w:styleId="Heading6Char">
    <w:name w:val="Heading 6 Char"/>
    <w:basedOn w:val="DefaultParagraphFont"/>
    <w:link w:val="Heading6"/>
    <w:rsid w:val="00EF001B"/>
    <w:rPr>
      <w:rFonts w:ascii="Arial" w:hAnsi="Arial"/>
      <w:lang w:val="en-GB" w:eastAsia="en-US"/>
    </w:rPr>
  </w:style>
  <w:style w:type="character" w:customStyle="1" w:styleId="Heading7Char">
    <w:name w:val="Heading 7 Char"/>
    <w:basedOn w:val="DefaultParagraphFont"/>
    <w:link w:val="Heading7"/>
    <w:rsid w:val="00EF001B"/>
    <w:rPr>
      <w:rFonts w:ascii="Arial" w:hAnsi="Arial"/>
      <w:lang w:val="en-GB" w:eastAsia="en-US"/>
    </w:rPr>
  </w:style>
  <w:style w:type="character" w:customStyle="1" w:styleId="Heading8Char">
    <w:name w:val="Heading 8 Char"/>
    <w:basedOn w:val="DefaultParagraphFont"/>
    <w:link w:val="Heading8"/>
    <w:rsid w:val="00EF001B"/>
    <w:rPr>
      <w:rFonts w:ascii="Arial" w:hAnsi="Arial"/>
      <w:sz w:val="36"/>
      <w:lang w:val="en-GB" w:eastAsia="en-US"/>
    </w:rPr>
  </w:style>
  <w:style w:type="character" w:customStyle="1" w:styleId="Heading9Char">
    <w:name w:val="Heading 9 Char"/>
    <w:basedOn w:val="DefaultParagraphFont"/>
    <w:link w:val="Heading9"/>
    <w:rsid w:val="00EF001B"/>
    <w:rPr>
      <w:rFonts w:ascii="Arial" w:hAnsi="Arial"/>
      <w:sz w:val="36"/>
      <w:lang w:val="en-GB" w:eastAsia="en-US"/>
    </w:rPr>
  </w:style>
  <w:style w:type="character" w:customStyle="1" w:styleId="FooterChar">
    <w:name w:val="Footer Char"/>
    <w:basedOn w:val="DefaultParagraphFont"/>
    <w:link w:val="Footer"/>
    <w:rsid w:val="00EF001B"/>
    <w:rPr>
      <w:rFonts w:ascii="Arial" w:hAnsi="Arial"/>
      <w:b/>
      <w:i/>
      <w:sz w:val="18"/>
      <w:lang w:val="en-GB" w:eastAsia="en-US"/>
    </w:rPr>
  </w:style>
  <w:style w:type="paragraph" w:styleId="Revision">
    <w:name w:val="Revision"/>
    <w:hidden/>
    <w:uiPriority w:val="99"/>
    <w:semiHidden/>
    <w:rsid w:val="00EF001B"/>
    <w:rPr>
      <w:rFonts w:ascii="Times New Roman" w:hAnsi="Times New Roman"/>
      <w:lang w:val="en-GB" w:eastAsia="en-US"/>
    </w:rPr>
  </w:style>
  <w:style w:type="paragraph" w:customStyle="1" w:styleId="B1">
    <w:name w:val="B1+"/>
    <w:basedOn w:val="B10"/>
    <w:link w:val="B1Car"/>
    <w:rsid w:val="00EF001B"/>
    <w:pPr>
      <w:numPr>
        <w:numId w:val="22"/>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EF001B"/>
    <w:rPr>
      <w:rFonts w:ascii="Tahoma" w:hAnsi="Tahoma" w:cs="Tahoma"/>
      <w:sz w:val="16"/>
      <w:szCs w:val="16"/>
      <w:lang w:val="en-GB" w:eastAsia="en-US"/>
    </w:rPr>
  </w:style>
  <w:style w:type="table" w:styleId="TableGrid">
    <w:name w:val="Table Grid"/>
    <w:basedOn w:val="TableNormal"/>
    <w:rsid w:val="00EF001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F001B"/>
    <w:rPr>
      <w:color w:val="605E5C"/>
      <w:shd w:val="clear" w:color="auto" w:fill="E1DFDD"/>
    </w:rPr>
  </w:style>
  <w:style w:type="character" w:customStyle="1" w:styleId="TALChar">
    <w:name w:val="TAL Char"/>
    <w:link w:val="TAL"/>
    <w:qFormat/>
    <w:rsid w:val="00EF001B"/>
    <w:rPr>
      <w:rFonts w:ascii="Arial" w:hAnsi="Arial"/>
      <w:sz w:val="18"/>
      <w:lang w:val="en-GB" w:eastAsia="en-US"/>
    </w:rPr>
  </w:style>
  <w:style w:type="character" w:customStyle="1" w:styleId="TAHChar">
    <w:name w:val="TAH Char"/>
    <w:link w:val="TAH"/>
    <w:rsid w:val="00EF001B"/>
    <w:rPr>
      <w:rFonts w:ascii="Arial" w:hAnsi="Arial"/>
      <w:b/>
      <w:sz w:val="18"/>
      <w:lang w:val="en-GB" w:eastAsia="en-US"/>
    </w:rPr>
  </w:style>
  <w:style w:type="character" w:customStyle="1" w:styleId="EditorsNoteChar">
    <w:name w:val="Editor's Note Char"/>
    <w:link w:val="EditorsNote"/>
    <w:rsid w:val="00EF001B"/>
    <w:rPr>
      <w:rFonts w:ascii="Times New Roman" w:hAnsi="Times New Roman"/>
      <w:color w:val="FF0000"/>
      <w:lang w:val="en-GB" w:eastAsia="en-US"/>
    </w:rPr>
  </w:style>
  <w:style w:type="character" w:customStyle="1" w:styleId="CommentTextChar">
    <w:name w:val="Comment Text Char"/>
    <w:basedOn w:val="DefaultParagraphFont"/>
    <w:link w:val="CommentText"/>
    <w:rsid w:val="00EF001B"/>
    <w:rPr>
      <w:rFonts w:ascii="Times New Roman" w:hAnsi="Times New Roman"/>
      <w:lang w:val="en-GB" w:eastAsia="en-US"/>
    </w:rPr>
  </w:style>
  <w:style w:type="character" w:customStyle="1" w:styleId="CommentSubjectChar">
    <w:name w:val="Comment Subject Char"/>
    <w:basedOn w:val="CommentTextChar"/>
    <w:link w:val="CommentSubject"/>
    <w:rsid w:val="00EF001B"/>
    <w:rPr>
      <w:rFonts w:ascii="Times New Roman" w:hAnsi="Times New Roman"/>
      <w:b/>
      <w:bCs/>
      <w:lang w:val="en-GB" w:eastAsia="en-US"/>
    </w:rPr>
  </w:style>
  <w:style w:type="character" w:customStyle="1" w:styleId="NOZchn">
    <w:name w:val="NO Zchn"/>
    <w:link w:val="NO"/>
    <w:locked/>
    <w:rsid w:val="00EF001B"/>
    <w:rPr>
      <w:rFonts w:ascii="Times New Roman" w:hAnsi="Times New Roman"/>
      <w:lang w:val="en-GB" w:eastAsia="en-US"/>
    </w:rPr>
  </w:style>
  <w:style w:type="character" w:customStyle="1" w:styleId="EXCar">
    <w:name w:val="EX Car"/>
    <w:link w:val="EX"/>
    <w:qFormat/>
    <w:locked/>
    <w:rsid w:val="00EF001B"/>
    <w:rPr>
      <w:rFonts w:ascii="Times New Roman" w:hAnsi="Times New Roman"/>
      <w:lang w:val="en-GB" w:eastAsia="en-US"/>
    </w:rPr>
  </w:style>
  <w:style w:type="character" w:customStyle="1" w:styleId="TFChar">
    <w:name w:val="TF Char"/>
    <w:qFormat/>
    <w:rsid w:val="00EF001B"/>
    <w:rPr>
      <w:rFonts w:ascii="Arial" w:eastAsia="Times New Roman" w:hAnsi="Arial"/>
      <w:b/>
      <w:lang w:val="en-GB" w:eastAsia="en-US"/>
    </w:rPr>
  </w:style>
  <w:style w:type="character" w:customStyle="1" w:styleId="NOChar">
    <w:name w:val="NO Char"/>
    <w:locked/>
    <w:rsid w:val="00EF001B"/>
    <w:rPr>
      <w:lang w:eastAsia="en-US"/>
    </w:rPr>
  </w:style>
  <w:style w:type="character" w:customStyle="1" w:styleId="B1Car">
    <w:name w:val="B1+ Car"/>
    <w:link w:val="B1"/>
    <w:rsid w:val="00EF001B"/>
    <w:rPr>
      <w:rFonts w:ascii="Times New Roman" w:hAnsi="Times New Roman"/>
      <w:lang w:val="en-GB" w:eastAsia="en-US"/>
    </w:rPr>
  </w:style>
  <w:style w:type="character" w:customStyle="1" w:styleId="TAHCar">
    <w:name w:val="TAH Car"/>
    <w:locked/>
    <w:rsid w:val="00EF001B"/>
    <w:rPr>
      <w:rFonts w:ascii="Arial" w:hAnsi="Arial"/>
      <w:b/>
      <w:sz w:val="18"/>
      <w:lang w:eastAsia="en-US"/>
    </w:rPr>
  </w:style>
  <w:style w:type="character" w:styleId="UnresolvedMention">
    <w:name w:val="Unresolved Mention"/>
    <w:basedOn w:val="DefaultParagraphFont"/>
    <w:uiPriority w:val="99"/>
    <w:semiHidden/>
    <w:unhideWhenUsed/>
    <w:rsid w:val="00EF001B"/>
    <w:rPr>
      <w:color w:val="605E5C"/>
      <w:shd w:val="clear" w:color="auto" w:fill="E1DFDD"/>
    </w:rPr>
  </w:style>
  <w:style w:type="character" w:customStyle="1" w:styleId="DocumentMapChar">
    <w:name w:val="Document Map Char"/>
    <w:basedOn w:val="DefaultParagraphFont"/>
    <w:link w:val="DocumentMap"/>
    <w:rsid w:val="00EF001B"/>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F001B"/>
    <w:rPr>
      <w:rFonts w:ascii="Times New Roman" w:hAnsi="Times New Roman"/>
      <w:sz w:val="16"/>
      <w:lang w:val="en-GB" w:eastAsia="en-US"/>
    </w:rPr>
  </w:style>
  <w:style w:type="paragraph" w:customStyle="1" w:styleId="FL">
    <w:name w:val="FL"/>
    <w:basedOn w:val="Normal"/>
    <w:rsid w:val="00EF001B"/>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EF0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3</Pages>
  <Words>538</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1899-12-31T23:00:00Z</cp:lastPrinted>
  <dcterms:created xsi:type="dcterms:W3CDTF">2020-02-03T08:32:00Z</dcterms:created>
  <dcterms:modified xsi:type="dcterms:W3CDTF">2022-08-01T14:57:00Z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